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398E" w:rsidRDefault="00AB398E" w:rsidP="00AB398E">
      <w:pPr>
        <w:pStyle w:val="CRCoverPage"/>
        <w:tabs>
          <w:tab w:val="right" w:pos="9639"/>
        </w:tabs>
        <w:spacing w:after="0"/>
        <w:rPr>
          <w:b/>
          <w:i/>
          <w:noProof/>
          <w:sz w:val="28"/>
        </w:rPr>
      </w:pPr>
      <w:bookmarkStart w:id="0" w:name="_Toc532989744"/>
      <w:r>
        <w:rPr>
          <w:b/>
          <w:noProof/>
          <w:sz w:val="24"/>
        </w:rPr>
        <w:t>3GPP TSG CT WG4 Meeting #89</w:t>
      </w:r>
      <w:r>
        <w:rPr>
          <w:b/>
          <w:i/>
          <w:noProof/>
          <w:sz w:val="28"/>
        </w:rPr>
        <w:tab/>
        <w:t>C4-19</w:t>
      </w:r>
      <w:r w:rsidR="00425BA9">
        <w:rPr>
          <w:b/>
          <w:i/>
          <w:noProof/>
          <w:sz w:val="28"/>
        </w:rPr>
        <w:t>0</w:t>
      </w:r>
      <w:r w:rsidR="00C20A7E">
        <w:rPr>
          <w:b/>
          <w:i/>
          <w:noProof/>
          <w:sz w:val="28"/>
        </w:rPr>
        <w:t>397</w:t>
      </w:r>
    </w:p>
    <w:p w:rsidR="00AB398E" w:rsidRDefault="00AB398E" w:rsidP="00AB398E">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B398E" w:rsidTr="00AB398E">
        <w:tc>
          <w:tcPr>
            <w:tcW w:w="9641" w:type="dxa"/>
            <w:gridSpan w:val="9"/>
            <w:tcBorders>
              <w:top w:val="single" w:sz="4" w:space="0" w:color="auto"/>
              <w:left w:val="single" w:sz="4" w:space="0" w:color="auto"/>
              <w:right w:val="single" w:sz="4" w:space="0" w:color="auto"/>
            </w:tcBorders>
          </w:tcPr>
          <w:p w:rsidR="00AB398E" w:rsidRDefault="00AB398E" w:rsidP="00AB398E">
            <w:pPr>
              <w:pStyle w:val="CRCoverPage"/>
              <w:spacing w:after="0"/>
              <w:jc w:val="right"/>
              <w:rPr>
                <w:i/>
                <w:noProof/>
              </w:rPr>
            </w:pPr>
            <w:r>
              <w:rPr>
                <w:i/>
                <w:noProof/>
                <w:sz w:val="14"/>
              </w:rPr>
              <w:t>CR-Form-v11.2</w:t>
            </w:r>
          </w:p>
        </w:tc>
      </w:tr>
      <w:tr w:rsidR="00AB398E" w:rsidTr="00AB398E">
        <w:tc>
          <w:tcPr>
            <w:tcW w:w="9641" w:type="dxa"/>
            <w:gridSpan w:val="9"/>
            <w:tcBorders>
              <w:left w:val="single" w:sz="4" w:space="0" w:color="auto"/>
              <w:right w:val="single" w:sz="4" w:space="0" w:color="auto"/>
            </w:tcBorders>
          </w:tcPr>
          <w:p w:rsidR="00AB398E" w:rsidRDefault="00AB398E" w:rsidP="00AB398E">
            <w:pPr>
              <w:pStyle w:val="CRCoverPage"/>
              <w:spacing w:after="0"/>
              <w:jc w:val="center"/>
              <w:rPr>
                <w:noProof/>
              </w:rPr>
            </w:pPr>
            <w:r>
              <w:rPr>
                <w:b/>
                <w:noProof/>
                <w:sz w:val="32"/>
              </w:rPr>
              <w:t>CHANGE REQUEST</w:t>
            </w:r>
          </w:p>
        </w:tc>
      </w:tr>
      <w:tr w:rsidR="00AB398E" w:rsidTr="00AB398E">
        <w:tc>
          <w:tcPr>
            <w:tcW w:w="9641" w:type="dxa"/>
            <w:gridSpan w:val="9"/>
            <w:tcBorders>
              <w:left w:val="single" w:sz="4" w:space="0" w:color="auto"/>
              <w:right w:val="single" w:sz="4" w:space="0" w:color="auto"/>
            </w:tcBorders>
          </w:tcPr>
          <w:p w:rsidR="00AB398E" w:rsidRDefault="00AB398E" w:rsidP="00AB398E">
            <w:pPr>
              <w:pStyle w:val="CRCoverPage"/>
              <w:spacing w:after="0"/>
              <w:rPr>
                <w:noProof/>
                <w:sz w:val="8"/>
                <w:szCs w:val="8"/>
              </w:rPr>
            </w:pPr>
          </w:p>
        </w:tc>
      </w:tr>
      <w:tr w:rsidR="00AB398E" w:rsidTr="00AB398E">
        <w:tc>
          <w:tcPr>
            <w:tcW w:w="142" w:type="dxa"/>
            <w:tcBorders>
              <w:left w:val="single" w:sz="4" w:space="0" w:color="auto"/>
            </w:tcBorders>
          </w:tcPr>
          <w:p w:rsidR="00AB398E" w:rsidRDefault="00AB398E" w:rsidP="00AB398E">
            <w:pPr>
              <w:pStyle w:val="CRCoverPage"/>
              <w:spacing w:after="0"/>
              <w:jc w:val="right"/>
              <w:rPr>
                <w:noProof/>
              </w:rPr>
            </w:pPr>
          </w:p>
        </w:tc>
        <w:tc>
          <w:tcPr>
            <w:tcW w:w="2126" w:type="dxa"/>
            <w:shd w:val="pct30" w:color="FFFF00" w:fill="auto"/>
          </w:tcPr>
          <w:p w:rsidR="00AB398E" w:rsidRDefault="00AB398E" w:rsidP="00AB398E">
            <w:pPr>
              <w:pStyle w:val="CRCoverPage"/>
              <w:spacing w:after="0"/>
              <w:rPr>
                <w:b/>
                <w:noProof/>
                <w:sz w:val="28"/>
              </w:rPr>
            </w:pPr>
            <w:r>
              <w:rPr>
                <w:b/>
                <w:noProof/>
                <w:sz w:val="28"/>
              </w:rPr>
              <w:t>29.503</w:t>
            </w:r>
          </w:p>
        </w:tc>
        <w:tc>
          <w:tcPr>
            <w:tcW w:w="709" w:type="dxa"/>
          </w:tcPr>
          <w:p w:rsidR="00AB398E" w:rsidRDefault="00AB398E" w:rsidP="00AB398E">
            <w:pPr>
              <w:pStyle w:val="CRCoverPage"/>
              <w:spacing w:after="0"/>
              <w:jc w:val="center"/>
              <w:rPr>
                <w:noProof/>
              </w:rPr>
            </w:pPr>
            <w:r>
              <w:rPr>
                <w:b/>
                <w:noProof/>
                <w:sz w:val="28"/>
              </w:rPr>
              <w:t>CR</w:t>
            </w:r>
          </w:p>
        </w:tc>
        <w:tc>
          <w:tcPr>
            <w:tcW w:w="1276" w:type="dxa"/>
            <w:shd w:val="pct30" w:color="FFFF00" w:fill="auto"/>
          </w:tcPr>
          <w:p w:rsidR="00AB398E" w:rsidRDefault="00425BA9" w:rsidP="00AB398E">
            <w:pPr>
              <w:pStyle w:val="CRCoverPage"/>
              <w:spacing w:after="0"/>
              <w:rPr>
                <w:noProof/>
              </w:rPr>
            </w:pPr>
            <w:r>
              <w:rPr>
                <w:b/>
                <w:noProof/>
                <w:sz w:val="28"/>
              </w:rPr>
              <w:t>0122</w:t>
            </w:r>
          </w:p>
        </w:tc>
        <w:tc>
          <w:tcPr>
            <w:tcW w:w="709" w:type="dxa"/>
          </w:tcPr>
          <w:p w:rsidR="00AB398E" w:rsidRDefault="00AB398E" w:rsidP="00AB398E">
            <w:pPr>
              <w:pStyle w:val="CRCoverPage"/>
              <w:tabs>
                <w:tab w:val="right" w:pos="625"/>
              </w:tabs>
              <w:spacing w:after="0"/>
              <w:jc w:val="center"/>
              <w:rPr>
                <w:noProof/>
              </w:rPr>
            </w:pPr>
            <w:r>
              <w:rPr>
                <w:b/>
                <w:bCs/>
                <w:noProof/>
                <w:sz w:val="28"/>
              </w:rPr>
              <w:t>rev</w:t>
            </w:r>
          </w:p>
        </w:tc>
        <w:tc>
          <w:tcPr>
            <w:tcW w:w="425" w:type="dxa"/>
            <w:shd w:val="pct30" w:color="FFFF00" w:fill="auto"/>
          </w:tcPr>
          <w:p w:rsidR="00AB398E" w:rsidRDefault="00C20A7E" w:rsidP="00AB398E">
            <w:pPr>
              <w:pStyle w:val="CRCoverPage"/>
              <w:spacing w:after="0"/>
              <w:jc w:val="center"/>
              <w:rPr>
                <w:b/>
                <w:noProof/>
              </w:rPr>
            </w:pPr>
            <w:r>
              <w:rPr>
                <w:b/>
                <w:noProof/>
                <w:sz w:val="32"/>
              </w:rPr>
              <w:t>1</w:t>
            </w:r>
          </w:p>
        </w:tc>
        <w:tc>
          <w:tcPr>
            <w:tcW w:w="2693" w:type="dxa"/>
          </w:tcPr>
          <w:p w:rsidR="00AB398E" w:rsidRDefault="00AB398E" w:rsidP="00AB39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B398E" w:rsidRDefault="00AB398E" w:rsidP="00AB398E">
            <w:pPr>
              <w:pStyle w:val="CRCoverPage"/>
              <w:spacing w:after="0"/>
              <w:jc w:val="center"/>
              <w:rPr>
                <w:noProof/>
              </w:rPr>
            </w:pPr>
            <w:r>
              <w:rPr>
                <w:b/>
                <w:noProof/>
                <w:sz w:val="32"/>
              </w:rPr>
              <w:t>15.2.1</w:t>
            </w:r>
          </w:p>
        </w:tc>
        <w:tc>
          <w:tcPr>
            <w:tcW w:w="143" w:type="dxa"/>
            <w:tcBorders>
              <w:right w:val="single" w:sz="4" w:space="0" w:color="auto"/>
            </w:tcBorders>
          </w:tcPr>
          <w:p w:rsidR="00AB398E" w:rsidRDefault="00AB398E" w:rsidP="00AB398E">
            <w:pPr>
              <w:pStyle w:val="CRCoverPage"/>
              <w:spacing w:after="0"/>
              <w:rPr>
                <w:noProof/>
              </w:rPr>
            </w:pPr>
          </w:p>
        </w:tc>
      </w:tr>
      <w:tr w:rsidR="00AB398E" w:rsidTr="00AB398E">
        <w:tc>
          <w:tcPr>
            <w:tcW w:w="9641" w:type="dxa"/>
            <w:gridSpan w:val="9"/>
            <w:tcBorders>
              <w:left w:val="single" w:sz="4" w:space="0" w:color="auto"/>
              <w:right w:val="single" w:sz="4" w:space="0" w:color="auto"/>
            </w:tcBorders>
          </w:tcPr>
          <w:p w:rsidR="00AB398E" w:rsidRDefault="00AB398E" w:rsidP="00AB398E">
            <w:pPr>
              <w:pStyle w:val="CRCoverPage"/>
              <w:spacing w:after="0"/>
              <w:rPr>
                <w:noProof/>
              </w:rPr>
            </w:pPr>
          </w:p>
        </w:tc>
      </w:tr>
      <w:tr w:rsidR="00AB398E" w:rsidTr="00AB398E">
        <w:tc>
          <w:tcPr>
            <w:tcW w:w="9641" w:type="dxa"/>
            <w:gridSpan w:val="9"/>
            <w:tcBorders>
              <w:top w:val="single" w:sz="4" w:space="0" w:color="auto"/>
            </w:tcBorders>
          </w:tcPr>
          <w:p w:rsidR="00AB398E" w:rsidRPr="00F25D98" w:rsidRDefault="00AB398E" w:rsidP="00AB39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98E" w:rsidTr="00AB398E">
        <w:tc>
          <w:tcPr>
            <w:tcW w:w="9641" w:type="dxa"/>
            <w:gridSpan w:val="9"/>
          </w:tcPr>
          <w:p w:rsidR="00AB398E" w:rsidRDefault="00AB398E" w:rsidP="00AB398E">
            <w:pPr>
              <w:pStyle w:val="CRCoverPage"/>
              <w:spacing w:after="0"/>
              <w:rPr>
                <w:noProof/>
                <w:sz w:val="8"/>
                <w:szCs w:val="8"/>
              </w:rPr>
            </w:pPr>
          </w:p>
        </w:tc>
      </w:tr>
    </w:tbl>
    <w:p w:rsidR="00AB398E" w:rsidRDefault="00AB398E" w:rsidP="00AB39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98E" w:rsidTr="00AB398E">
        <w:tc>
          <w:tcPr>
            <w:tcW w:w="2835" w:type="dxa"/>
          </w:tcPr>
          <w:p w:rsidR="00AB398E" w:rsidRDefault="00AB398E" w:rsidP="00AB398E">
            <w:pPr>
              <w:pStyle w:val="CRCoverPage"/>
              <w:tabs>
                <w:tab w:val="right" w:pos="2751"/>
              </w:tabs>
              <w:spacing w:after="0"/>
              <w:rPr>
                <w:b/>
                <w:i/>
                <w:noProof/>
              </w:rPr>
            </w:pPr>
            <w:r>
              <w:rPr>
                <w:b/>
                <w:i/>
                <w:noProof/>
              </w:rPr>
              <w:t>Proposed change affects:</w:t>
            </w:r>
          </w:p>
        </w:tc>
        <w:tc>
          <w:tcPr>
            <w:tcW w:w="1418" w:type="dxa"/>
          </w:tcPr>
          <w:p w:rsidR="00AB398E" w:rsidRDefault="00AB398E" w:rsidP="00AB3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398E" w:rsidRDefault="00AB398E" w:rsidP="00AB398E">
            <w:pPr>
              <w:pStyle w:val="CRCoverPage"/>
              <w:spacing w:after="0"/>
              <w:jc w:val="center"/>
              <w:rPr>
                <w:b/>
                <w:caps/>
                <w:noProof/>
              </w:rPr>
            </w:pPr>
          </w:p>
        </w:tc>
        <w:tc>
          <w:tcPr>
            <w:tcW w:w="709" w:type="dxa"/>
            <w:tcBorders>
              <w:left w:val="single" w:sz="4" w:space="0" w:color="auto"/>
            </w:tcBorders>
          </w:tcPr>
          <w:p w:rsidR="00AB398E" w:rsidRDefault="00AB398E" w:rsidP="00AB3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398E" w:rsidRDefault="00AB398E" w:rsidP="00AB398E">
            <w:pPr>
              <w:pStyle w:val="CRCoverPage"/>
              <w:spacing w:after="0"/>
              <w:jc w:val="center"/>
              <w:rPr>
                <w:b/>
                <w:caps/>
                <w:noProof/>
              </w:rPr>
            </w:pPr>
          </w:p>
        </w:tc>
        <w:tc>
          <w:tcPr>
            <w:tcW w:w="2126" w:type="dxa"/>
          </w:tcPr>
          <w:p w:rsidR="00AB398E" w:rsidRDefault="00AB398E" w:rsidP="00AB3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398E" w:rsidRDefault="00AB398E" w:rsidP="00AB398E">
            <w:pPr>
              <w:pStyle w:val="CRCoverPage"/>
              <w:spacing w:after="0"/>
              <w:jc w:val="center"/>
              <w:rPr>
                <w:b/>
                <w:caps/>
                <w:noProof/>
              </w:rPr>
            </w:pPr>
          </w:p>
        </w:tc>
        <w:tc>
          <w:tcPr>
            <w:tcW w:w="1418" w:type="dxa"/>
            <w:tcBorders>
              <w:left w:val="nil"/>
            </w:tcBorders>
          </w:tcPr>
          <w:p w:rsidR="00AB398E" w:rsidRDefault="00AB398E" w:rsidP="00AB3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398E" w:rsidRDefault="00AB398E" w:rsidP="00AB398E">
            <w:pPr>
              <w:pStyle w:val="CRCoverPage"/>
              <w:spacing w:after="0"/>
              <w:jc w:val="center"/>
              <w:rPr>
                <w:b/>
                <w:bCs/>
                <w:caps/>
                <w:noProof/>
              </w:rPr>
            </w:pPr>
            <w:r>
              <w:rPr>
                <w:b/>
                <w:bCs/>
                <w:caps/>
                <w:noProof/>
              </w:rPr>
              <w:t>X</w:t>
            </w:r>
          </w:p>
        </w:tc>
      </w:tr>
    </w:tbl>
    <w:p w:rsidR="00AB398E" w:rsidRDefault="00AB398E" w:rsidP="00AB398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B398E" w:rsidTr="00AB398E">
        <w:tc>
          <w:tcPr>
            <w:tcW w:w="9641" w:type="dxa"/>
            <w:gridSpan w:val="11"/>
          </w:tcPr>
          <w:p w:rsidR="00AB398E" w:rsidRDefault="00AB398E" w:rsidP="00AB398E">
            <w:pPr>
              <w:pStyle w:val="CRCoverPage"/>
              <w:spacing w:after="0"/>
              <w:rPr>
                <w:noProof/>
                <w:sz w:val="8"/>
                <w:szCs w:val="8"/>
              </w:rPr>
            </w:pPr>
          </w:p>
        </w:tc>
      </w:tr>
      <w:tr w:rsidR="00AB398E" w:rsidTr="00AB398E">
        <w:tc>
          <w:tcPr>
            <w:tcW w:w="1843" w:type="dxa"/>
            <w:tcBorders>
              <w:top w:val="single" w:sz="4" w:space="0" w:color="auto"/>
              <w:left w:val="single" w:sz="4" w:space="0" w:color="auto"/>
            </w:tcBorders>
          </w:tcPr>
          <w:p w:rsidR="00AB398E" w:rsidRDefault="00AB398E" w:rsidP="00AB39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B398E" w:rsidRDefault="00AB398E" w:rsidP="00AB398E">
            <w:pPr>
              <w:pStyle w:val="CRCoverPage"/>
              <w:spacing w:after="0"/>
              <w:ind w:left="100"/>
              <w:rPr>
                <w:noProof/>
              </w:rPr>
            </w:pPr>
            <w:r>
              <w:rPr>
                <w:noProof/>
              </w:rPr>
              <w:t>Clarification on SMS barring</w:t>
            </w:r>
          </w:p>
        </w:tc>
      </w:tr>
      <w:tr w:rsidR="00AB398E" w:rsidTr="00AB398E">
        <w:tc>
          <w:tcPr>
            <w:tcW w:w="1843" w:type="dxa"/>
            <w:tcBorders>
              <w:left w:val="single" w:sz="4" w:space="0" w:color="auto"/>
            </w:tcBorders>
          </w:tcPr>
          <w:p w:rsidR="00AB398E" w:rsidRDefault="00AB398E" w:rsidP="00AB398E">
            <w:pPr>
              <w:pStyle w:val="CRCoverPage"/>
              <w:spacing w:after="0"/>
              <w:rPr>
                <w:b/>
                <w:i/>
                <w:noProof/>
                <w:sz w:val="8"/>
                <w:szCs w:val="8"/>
              </w:rPr>
            </w:pPr>
          </w:p>
        </w:tc>
        <w:tc>
          <w:tcPr>
            <w:tcW w:w="7798" w:type="dxa"/>
            <w:gridSpan w:val="10"/>
            <w:tcBorders>
              <w:right w:val="single" w:sz="4" w:space="0" w:color="auto"/>
            </w:tcBorders>
          </w:tcPr>
          <w:p w:rsidR="00AB398E" w:rsidRDefault="00AB398E" w:rsidP="00AB398E">
            <w:pPr>
              <w:pStyle w:val="CRCoverPage"/>
              <w:spacing w:after="0"/>
              <w:rPr>
                <w:noProof/>
                <w:sz w:val="8"/>
                <w:szCs w:val="8"/>
              </w:rPr>
            </w:pPr>
          </w:p>
        </w:tc>
      </w:tr>
      <w:tr w:rsidR="00AB398E" w:rsidTr="00AB398E">
        <w:tc>
          <w:tcPr>
            <w:tcW w:w="1843" w:type="dxa"/>
            <w:tcBorders>
              <w:left w:val="single" w:sz="4" w:space="0" w:color="auto"/>
            </w:tcBorders>
          </w:tcPr>
          <w:p w:rsidR="00AB398E" w:rsidRDefault="00AB398E" w:rsidP="00AB39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B398E" w:rsidRDefault="00AB398E" w:rsidP="00AB398E">
            <w:pPr>
              <w:pStyle w:val="CRCoverPage"/>
              <w:spacing w:after="0"/>
              <w:ind w:left="100"/>
              <w:rPr>
                <w:noProof/>
              </w:rPr>
            </w:pPr>
            <w:r>
              <w:rPr>
                <w:noProof/>
              </w:rPr>
              <w:t>Nokia, Nokia Shanghai Bell</w:t>
            </w:r>
          </w:p>
        </w:tc>
      </w:tr>
      <w:tr w:rsidR="00AB398E" w:rsidTr="00AB398E">
        <w:tc>
          <w:tcPr>
            <w:tcW w:w="1843" w:type="dxa"/>
            <w:tcBorders>
              <w:left w:val="single" w:sz="4" w:space="0" w:color="auto"/>
            </w:tcBorders>
          </w:tcPr>
          <w:p w:rsidR="00AB398E" w:rsidRDefault="00AB398E" w:rsidP="00AB39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B398E" w:rsidRDefault="00AB398E" w:rsidP="00AB398E">
            <w:pPr>
              <w:pStyle w:val="CRCoverPage"/>
              <w:spacing w:after="0"/>
              <w:ind w:left="100"/>
              <w:rPr>
                <w:noProof/>
              </w:rPr>
            </w:pPr>
            <w:r>
              <w:rPr>
                <w:noProof/>
              </w:rPr>
              <w:t>CT4</w:t>
            </w:r>
          </w:p>
        </w:tc>
      </w:tr>
      <w:tr w:rsidR="00AB398E" w:rsidTr="00AB398E">
        <w:tc>
          <w:tcPr>
            <w:tcW w:w="1843" w:type="dxa"/>
            <w:tcBorders>
              <w:left w:val="single" w:sz="4" w:space="0" w:color="auto"/>
            </w:tcBorders>
          </w:tcPr>
          <w:p w:rsidR="00AB398E" w:rsidRDefault="00AB398E" w:rsidP="00AB398E">
            <w:pPr>
              <w:pStyle w:val="CRCoverPage"/>
              <w:spacing w:after="0"/>
              <w:rPr>
                <w:b/>
                <w:i/>
                <w:noProof/>
                <w:sz w:val="8"/>
                <w:szCs w:val="8"/>
              </w:rPr>
            </w:pPr>
          </w:p>
        </w:tc>
        <w:tc>
          <w:tcPr>
            <w:tcW w:w="7798" w:type="dxa"/>
            <w:gridSpan w:val="10"/>
            <w:tcBorders>
              <w:right w:val="single" w:sz="4" w:space="0" w:color="auto"/>
            </w:tcBorders>
          </w:tcPr>
          <w:p w:rsidR="00AB398E" w:rsidRDefault="00AB398E" w:rsidP="00AB398E">
            <w:pPr>
              <w:pStyle w:val="CRCoverPage"/>
              <w:spacing w:after="0"/>
              <w:rPr>
                <w:noProof/>
                <w:sz w:val="8"/>
                <w:szCs w:val="8"/>
              </w:rPr>
            </w:pPr>
          </w:p>
        </w:tc>
      </w:tr>
      <w:tr w:rsidR="00AB398E" w:rsidTr="00AB398E">
        <w:tc>
          <w:tcPr>
            <w:tcW w:w="1843" w:type="dxa"/>
            <w:tcBorders>
              <w:left w:val="single" w:sz="4" w:space="0" w:color="auto"/>
            </w:tcBorders>
          </w:tcPr>
          <w:p w:rsidR="00AB398E" w:rsidRDefault="00AB398E" w:rsidP="00AB398E">
            <w:pPr>
              <w:pStyle w:val="CRCoverPage"/>
              <w:tabs>
                <w:tab w:val="right" w:pos="1759"/>
              </w:tabs>
              <w:spacing w:after="0"/>
              <w:rPr>
                <w:b/>
                <w:i/>
                <w:noProof/>
              </w:rPr>
            </w:pPr>
            <w:r>
              <w:rPr>
                <w:b/>
                <w:i/>
                <w:noProof/>
              </w:rPr>
              <w:t>Work item code:</w:t>
            </w:r>
          </w:p>
        </w:tc>
        <w:tc>
          <w:tcPr>
            <w:tcW w:w="3260" w:type="dxa"/>
            <w:gridSpan w:val="5"/>
            <w:shd w:val="pct30" w:color="FFFF00" w:fill="auto"/>
          </w:tcPr>
          <w:p w:rsidR="00AB398E" w:rsidRDefault="00AB398E" w:rsidP="00AB398E">
            <w:pPr>
              <w:pStyle w:val="CRCoverPage"/>
              <w:spacing w:after="0"/>
              <w:ind w:left="100"/>
              <w:rPr>
                <w:noProof/>
              </w:rPr>
            </w:pPr>
            <w:r>
              <w:rPr>
                <w:noProof/>
              </w:rPr>
              <w:t>5GS_Ph1-CT</w:t>
            </w:r>
          </w:p>
        </w:tc>
        <w:tc>
          <w:tcPr>
            <w:tcW w:w="994" w:type="dxa"/>
            <w:gridSpan w:val="2"/>
            <w:tcBorders>
              <w:left w:val="nil"/>
            </w:tcBorders>
          </w:tcPr>
          <w:p w:rsidR="00AB398E" w:rsidRDefault="00AB398E" w:rsidP="00AB398E">
            <w:pPr>
              <w:pStyle w:val="CRCoverPage"/>
              <w:spacing w:after="0"/>
              <w:ind w:right="100"/>
              <w:rPr>
                <w:noProof/>
              </w:rPr>
            </w:pPr>
          </w:p>
        </w:tc>
        <w:tc>
          <w:tcPr>
            <w:tcW w:w="1417" w:type="dxa"/>
            <w:gridSpan w:val="2"/>
            <w:tcBorders>
              <w:left w:val="nil"/>
            </w:tcBorders>
          </w:tcPr>
          <w:p w:rsidR="00AB398E" w:rsidRDefault="00AB398E" w:rsidP="00AB39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398E" w:rsidRDefault="00AB398E" w:rsidP="00AB398E">
            <w:pPr>
              <w:pStyle w:val="CRCoverPage"/>
              <w:spacing w:after="0"/>
              <w:ind w:left="100"/>
              <w:rPr>
                <w:noProof/>
              </w:rPr>
            </w:pPr>
            <w:r>
              <w:rPr>
                <w:noProof/>
              </w:rPr>
              <w:t>2019-0</w:t>
            </w:r>
            <w:r w:rsidR="00C20A7E">
              <w:rPr>
                <w:noProof/>
              </w:rPr>
              <w:t>2</w:t>
            </w:r>
            <w:r>
              <w:rPr>
                <w:noProof/>
              </w:rPr>
              <w:t>-</w:t>
            </w:r>
            <w:r w:rsidR="00C20A7E">
              <w:rPr>
                <w:noProof/>
              </w:rPr>
              <w:t>27</w:t>
            </w:r>
          </w:p>
        </w:tc>
      </w:tr>
      <w:tr w:rsidR="00AB398E" w:rsidTr="00AB398E">
        <w:tc>
          <w:tcPr>
            <w:tcW w:w="1843" w:type="dxa"/>
            <w:tcBorders>
              <w:left w:val="single" w:sz="4" w:space="0" w:color="auto"/>
            </w:tcBorders>
          </w:tcPr>
          <w:p w:rsidR="00AB398E" w:rsidRDefault="00AB398E" w:rsidP="00AB398E">
            <w:pPr>
              <w:pStyle w:val="CRCoverPage"/>
              <w:spacing w:after="0"/>
              <w:rPr>
                <w:b/>
                <w:i/>
                <w:noProof/>
                <w:sz w:val="8"/>
                <w:szCs w:val="8"/>
              </w:rPr>
            </w:pPr>
          </w:p>
        </w:tc>
        <w:tc>
          <w:tcPr>
            <w:tcW w:w="1560" w:type="dxa"/>
            <w:gridSpan w:val="4"/>
          </w:tcPr>
          <w:p w:rsidR="00AB398E" w:rsidRDefault="00AB398E" w:rsidP="00AB398E">
            <w:pPr>
              <w:pStyle w:val="CRCoverPage"/>
              <w:spacing w:after="0"/>
              <w:rPr>
                <w:noProof/>
                <w:sz w:val="8"/>
                <w:szCs w:val="8"/>
              </w:rPr>
            </w:pPr>
          </w:p>
        </w:tc>
        <w:tc>
          <w:tcPr>
            <w:tcW w:w="2694" w:type="dxa"/>
            <w:gridSpan w:val="3"/>
          </w:tcPr>
          <w:p w:rsidR="00AB398E" w:rsidRDefault="00AB398E" w:rsidP="00AB398E">
            <w:pPr>
              <w:pStyle w:val="CRCoverPage"/>
              <w:spacing w:after="0"/>
              <w:rPr>
                <w:noProof/>
                <w:sz w:val="8"/>
                <w:szCs w:val="8"/>
              </w:rPr>
            </w:pPr>
          </w:p>
        </w:tc>
        <w:tc>
          <w:tcPr>
            <w:tcW w:w="1417" w:type="dxa"/>
            <w:gridSpan w:val="2"/>
          </w:tcPr>
          <w:p w:rsidR="00AB398E" w:rsidRDefault="00AB398E" w:rsidP="00AB398E">
            <w:pPr>
              <w:pStyle w:val="CRCoverPage"/>
              <w:spacing w:after="0"/>
              <w:rPr>
                <w:noProof/>
                <w:sz w:val="8"/>
                <w:szCs w:val="8"/>
              </w:rPr>
            </w:pPr>
          </w:p>
        </w:tc>
        <w:tc>
          <w:tcPr>
            <w:tcW w:w="2127" w:type="dxa"/>
            <w:tcBorders>
              <w:right w:val="single" w:sz="4" w:space="0" w:color="auto"/>
            </w:tcBorders>
          </w:tcPr>
          <w:p w:rsidR="00AB398E" w:rsidRDefault="00AB398E" w:rsidP="00AB398E">
            <w:pPr>
              <w:pStyle w:val="CRCoverPage"/>
              <w:spacing w:after="0"/>
              <w:rPr>
                <w:noProof/>
                <w:sz w:val="8"/>
                <w:szCs w:val="8"/>
              </w:rPr>
            </w:pPr>
          </w:p>
        </w:tc>
      </w:tr>
      <w:tr w:rsidR="00AB398E" w:rsidTr="00AB398E">
        <w:trPr>
          <w:cantSplit/>
        </w:trPr>
        <w:tc>
          <w:tcPr>
            <w:tcW w:w="1843" w:type="dxa"/>
            <w:tcBorders>
              <w:left w:val="single" w:sz="4" w:space="0" w:color="auto"/>
            </w:tcBorders>
          </w:tcPr>
          <w:p w:rsidR="00AB398E" w:rsidRDefault="00AB398E" w:rsidP="00AB398E">
            <w:pPr>
              <w:pStyle w:val="CRCoverPage"/>
              <w:tabs>
                <w:tab w:val="right" w:pos="1759"/>
              </w:tabs>
              <w:spacing w:after="0"/>
              <w:rPr>
                <w:b/>
                <w:i/>
                <w:noProof/>
              </w:rPr>
            </w:pPr>
            <w:r>
              <w:rPr>
                <w:b/>
                <w:i/>
                <w:noProof/>
              </w:rPr>
              <w:t>Category:</w:t>
            </w:r>
          </w:p>
        </w:tc>
        <w:tc>
          <w:tcPr>
            <w:tcW w:w="425" w:type="dxa"/>
            <w:shd w:val="pct30" w:color="FFFF00" w:fill="auto"/>
          </w:tcPr>
          <w:p w:rsidR="00AB398E" w:rsidRDefault="00AB398E" w:rsidP="00AB398E">
            <w:pPr>
              <w:pStyle w:val="CRCoverPage"/>
              <w:spacing w:after="0"/>
              <w:ind w:left="100"/>
              <w:rPr>
                <w:b/>
                <w:noProof/>
              </w:rPr>
            </w:pPr>
            <w:r>
              <w:rPr>
                <w:b/>
                <w:noProof/>
              </w:rPr>
              <w:t>F</w:t>
            </w:r>
          </w:p>
        </w:tc>
        <w:tc>
          <w:tcPr>
            <w:tcW w:w="3829" w:type="dxa"/>
            <w:gridSpan w:val="6"/>
            <w:tcBorders>
              <w:left w:val="nil"/>
            </w:tcBorders>
          </w:tcPr>
          <w:p w:rsidR="00AB398E" w:rsidRDefault="00AB398E" w:rsidP="00AB398E">
            <w:pPr>
              <w:pStyle w:val="CRCoverPage"/>
              <w:spacing w:after="0"/>
              <w:rPr>
                <w:noProof/>
              </w:rPr>
            </w:pPr>
          </w:p>
        </w:tc>
        <w:tc>
          <w:tcPr>
            <w:tcW w:w="1417" w:type="dxa"/>
            <w:gridSpan w:val="2"/>
            <w:tcBorders>
              <w:left w:val="nil"/>
            </w:tcBorders>
          </w:tcPr>
          <w:p w:rsidR="00AB398E" w:rsidRDefault="00AB398E" w:rsidP="00AB3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398E" w:rsidRDefault="00AB398E" w:rsidP="00AB398E">
            <w:pPr>
              <w:pStyle w:val="CRCoverPage"/>
              <w:spacing w:after="0"/>
              <w:ind w:left="100"/>
              <w:rPr>
                <w:noProof/>
              </w:rPr>
            </w:pPr>
            <w:r>
              <w:rPr>
                <w:noProof/>
              </w:rPr>
              <w:t>Rel-15</w:t>
            </w:r>
          </w:p>
        </w:tc>
      </w:tr>
      <w:tr w:rsidR="00AB398E" w:rsidTr="00AB398E">
        <w:tc>
          <w:tcPr>
            <w:tcW w:w="1843" w:type="dxa"/>
            <w:tcBorders>
              <w:left w:val="single" w:sz="4" w:space="0" w:color="auto"/>
              <w:bottom w:val="single" w:sz="4" w:space="0" w:color="auto"/>
            </w:tcBorders>
          </w:tcPr>
          <w:p w:rsidR="00AB398E" w:rsidRDefault="00AB398E" w:rsidP="00AB398E">
            <w:pPr>
              <w:pStyle w:val="CRCoverPage"/>
              <w:spacing w:after="0"/>
              <w:rPr>
                <w:b/>
                <w:i/>
                <w:noProof/>
              </w:rPr>
            </w:pPr>
          </w:p>
        </w:tc>
        <w:tc>
          <w:tcPr>
            <w:tcW w:w="4678" w:type="dxa"/>
            <w:gridSpan w:val="8"/>
            <w:tcBorders>
              <w:bottom w:val="single" w:sz="4" w:space="0" w:color="auto"/>
            </w:tcBorders>
          </w:tcPr>
          <w:p w:rsidR="00AB398E" w:rsidRDefault="00AB398E" w:rsidP="00AB3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398E" w:rsidRDefault="00AB398E" w:rsidP="00AB39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398E" w:rsidRPr="007C2097" w:rsidRDefault="00AB398E" w:rsidP="00AB3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398E" w:rsidTr="00AB398E">
        <w:tc>
          <w:tcPr>
            <w:tcW w:w="1843" w:type="dxa"/>
          </w:tcPr>
          <w:p w:rsidR="00AB398E" w:rsidRDefault="00AB398E" w:rsidP="00AB398E">
            <w:pPr>
              <w:pStyle w:val="CRCoverPage"/>
              <w:spacing w:after="0"/>
              <w:rPr>
                <w:b/>
                <w:i/>
                <w:noProof/>
                <w:sz w:val="8"/>
                <w:szCs w:val="8"/>
              </w:rPr>
            </w:pPr>
          </w:p>
        </w:tc>
        <w:tc>
          <w:tcPr>
            <w:tcW w:w="7798" w:type="dxa"/>
            <w:gridSpan w:val="10"/>
          </w:tcPr>
          <w:p w:rsidR="00AB398E" w:rsidRDefault="00AB398E" w:rsidP="00AB398E">
            <w:pPr>
              <w:pStyle w:val="CRCoverPage"/>
              <w:spacing w:after="0"/>
              <w:rPr>
                <w:noProof/>
                <w:sz w:val="8"/>
                <w:szCs w:val="8"/>
              </w:rPr>
            </w:pPr>
          </w:p>
        </w:tc>
      </w:tr>
      <w:tr w:rsidR="00AB398E" w:rsidTr="00AB398E">
        <w:tc>
          <w:tcPr>
            <w:tcW w:w="2268" w:type="dxa"/>
            <w:gridSpan w:val="2"/>
            <w:tcBorders>
              <w:top w:val="single" w:sz="4" w:space="0" w:color="auto"/>
              <w:left w:val="single" w:sz="4" w:space="0" w:color="auto"/>
            </w:tcBorders>
          </w:tcPr>
          <w:p w:rsidR="00AB398E" w:rsidRDefault="00AB398E" w:rsidP="00AB39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B398E" w:rsidRDefault="00AB398E" w:rsidP="00AB398E">
            <w:pPr>
              <w:pStyle w:val="CRCoverPage"/>
              <w:spacing w:after="0"/>
              <w:ind w:left="100"/>
              <w:rPr>
                <w:noProof/>
              </w:rPr>
            </w:pPr>
            <w:r>
              <w:rPr>
                <w:noProof/>
              </w:rPr>
              <w:t>The terms “incoming call for MT-SMS” and “outgoing call for</w:t>
            </w:r>
            <w:r w:rsidR="00B31D45">
              <w:rPr>
                <w:noProof/>
              </w:rPr>
              <w:t xml:space="preserve"> MO-SMS” are confusing.</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sz w:val="8"/>
                <w:szCs w:val="8"/>
              </w:rPr>
            </w:pPr>
          </w:p>
        </w:tc>
        <w:tc>
          <w:tcPr>
            <w:tcW w:w="7373" w:type="dxa"/>
            <w:gridSpan w:val="9"/>
            <w:tcBorders>
              <w:right w:val="single" w:sz="4" w:space="0" w:color="auto"/>
            </w:tcBorders>
          </w:tcPr>
          <w:p w:rsidR="00AB398E" w:rsidRDefault="00AB398E" w:rsidP="00AB398E">
            <w:pPr>
              <w:pStyle w:val="CRCoverPage"/>
              <w:spacing w:after="0"/>
              <w:rPr>
                <w:noProof/>
                <w:sz w:val="8"/>
                <w:szCs w:val="8"/>
              </w:rPr>
            </w:pPr>
          </w:p>
        </w:tc>
      </w:tr>
      <w:tr w:rsidR="00AB398E" w:rsidTr="00AB398E">
        <w:tc>
          <w:tcPr>
            <w:tcW w:w="2268" w:type="dxa"/>
            <w:gridSpan w:val="2"/>
            <w:tcBorders>
              <w:left w:val="single" w:sz="4" w:space="0" w:color="auto"/>
            </w:tcBorders>
          </w:tcPr>
          <w:p w:rsidR="00AB398E" w:rsidRDefault="00AB398E" w:rsidP="00AB39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B398E" w:rsidRDefault="00B31D45" w:rsidP="00AB398E">
            <w:pPr>
              <w:pStyle w:val="CRCoverPage"/>
              <w:spacing w:after="0"/>
              <w:ind w:left="100"/>
              <w:rPr>
                <w:noProof/>
              </w:rPr>
            </w:pPr>
            <w:r>
              <w:rPr>
                <w:noProof/>
              </w:rPr>
              <w:t>Clarify the description for attributes mtSmsBarringAll, mtSmsBarringRoaming, moSmsBarringAll and moSmsBarringRoaming.</w:t>
            </w:r>
          </w:p>
          <w:p w:rsidR="00B31D45" w:rsidRDefault="00B31D45" w:rsidP="00AB398E">
            <w:pPr>
              <w:pStyle w:val="CRCoverPage"/>
              <w:spacing w:after="0"/>
              <w:ind w:left="100"/>
              <w:rPr>
                <w:noProof/>
              </w:rPr>
            </w:pPr>
            <w:r>
              <w:rPr>
                <w:noProof/>
              </w:rPr>
              <w:t>Correct typos.</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sz w:val="8"/>
                <w:szCs w:val="8"/>
              </w:rPr>
            </w:pPr>
          </w:p>
        </w:tc>
        <w:tc>
          <w:tcPr>
            <w:tcW w:w="7373" w:type="dxa"/>
            <w:gridSpan w:val="9"/>
            <w:tcBorders>
              <w:right w:val="single" w:sz="4" w:space="0" w:color="auto"/>
            </w:tcBorders>
          </w:tcPr>
          <w:p w:rsidR="00AB398E" w:rsidRDefault="00AB398E" w:rsidP="00AB398E">
            <w:pPr>
              <w:pStyle w:val="CRCoverPage"/>
              <w:spacing w:after="0"/>
              <w:rPr>
                <w:noProof/>
                <w:sz w:val="8"/>
                <w:szCs w:val="8"/>
              </w:rPr>
            </w:pPr>
          </w:p>
        </w:tc>
      </w:tr>
      <w:tr w:rsidR="00AB398E" w:rsidTr="00AB398E">
        <w:tc>
          <w:tcPr>
            <w:tcW w:w="2268" w:type="dxa"/>
            <w:gridSpan w:val="2"/>
            <w:tcBorders>
              <w:left w:val="single" w:sz="4" w:space="0" w:color="auto"/>
              <w:bottom w:val="single" w:sz="4" w:space="0" w:color="auto"/>
            </w:tcBorders>
          </w:tcPr>
          <w:p w:rsidR="00AB398E" w:rsidRDefault="00AB398E" w:rsidP="00AB39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B398E" w:rsidRDefault="00B31D45" w:rsidP="00AB398E">
            <w:pPr>
              <w:pStyle w:val="CRCoverPage"/>
              <w:spacing w:after="0"/>
              <w:ind w:left="100"/>
              <w:rPr>
                <w:noProof/>
              </w:rPr>
            </w:pPr>
            <w:r>
              <w:rPr>
                <w:noProof/>
              </w:rPr>
              <w:t>Confusion</w:t>
            </w:r>
          </w:p>
        </w:tc>
      </w:tr>
      <w:tr w:rsidR="00AB398E" w:rsidTr="00AB398E">
        <w:tc>
          <w:tcPr>
            <w:tcW w:w="2268" w:type="dxa"/>
            <w:gridSpan w:val="2"/>
          </w:tcPr>
          <w:p w:rsidR="00AB398E" w:rsidRDefault="00AB398E" w:rsidP="00AB398E">
            <w:pPr>
              <w:pStyle w:val="CRCoverPage"/>
              <w:spacing w:after="0"/>
              <w:rPr>
                <w:b/>
                <w:i/>
                <w:noProof/>
                <w:sz w:val="8"/>
                <w:szCs w:val="8"/>
              </w:rPr>
            </w:pPr>
          </w:p>
        </w:tc>
        <w:tc>
          <w:tcPr>
            <w:tcW w:w="7373" w:type="dxa"/>
            <w:gridSpan w:val="9"/>
          </w:tcPr>
          <w:p w:rsidR="00AB398E" w:rsidRDefault="00AB398E" w:rsidP="00AB398E">
            <w:pPr>
              <w:pStyle w:val="CRCoverPage"/>
              <w:spacing w:after="0"/>
              <w:rPr>
                <w:noProof/>
                <w:sz w:val="8"/>
                <w:szCs w:val="8"/>
              </w:rPr>
            </w:pPr>
          </w:p>
        </w:tc>
      </w:tr>
      <w:tr w:rsidR="00AB398E" w:rsidTr="00AB398E">
        <w:tc>
          <w:tcPr>
            <w:tcW w:w="2268" w:type="dxa"/>
            <w:gridSpan w:val="2"/>
            <w:tcBorders>
              <w:top w:val="single" w:sz="4" w:space="0" w:color="auto"/>
              <w:left w:val="single" w:sz="4" w:space="0" w:color="auto"/>
            </w:tcBorders>
          </w:tcPr>
          <w:p w:rsidR="00AB398E" w:rsidRDefault="00AB398E" w:rsidP="00AB39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B398E" w:rsidRDefault="000C59EB" w:rsidP="00AB398E">
            <w:pPr>
              <w:pStyle w:val="CRCoverPage"/>
              <w:spacing w:after="0"/>
              <w:ind w:left="100"/>
              <w:rPr>
                <w:noProof/>
              </w:rPr>
            </w:pPr>
            <w:r>
              <w:rPr>
                <w:noProof/>
              </w:rPr>
              <w:t xml:space="preserve">5.3.2.1, </w:t>
            </w:r>
            <w:r w:rsidR="00B31D45">
              <w:rPr>
                <w:noProof/>
              </w:rPr>
              <w:t>6.1.6.2.14</w:t>
            </w:r>
            <w:r w:rsidR="00A409D2">
              <w:rPr>
                <w:noProof/>
              </w:rPr>
              <w:t>, 6.2.6.2.7, 6.2.6.2.8</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sz w:val="8"/>
                <w:szCs w:val="8"/>
              </w:rPr>
            </w:pPr>
          </w:p>
        </w:tc>
        <w:tc>
          <w:tcPr>
            <w:tcW w:w="7373" w:type="dxa"/>
            <w:gridSpan w:val="9"/>
            <w:tcBorders>
              <w:right w:val="single" w:sz="4" w:space="0" w:color="auto"/>
            </w:tcBorders>
          </w:tcPr>
          <w:p w:rsidR="00AB398E" w:rsidRDefault="00AB398E" w:rsidP="00AB398E">
            <w:pPr>
              <w:pStyle w:val="CRCoverPage"/>
              <w:spacing w:after="0"/>
              <w:rPr>
                <w:noProof/>
                <w:sz w:val="8"/>
                <w:szCs w:val="8"/>
              </w:rPr>
            </w:pPr>
          </w:p>
        </w:tc>
      </w:tr>
      <w:tr w:rsidR="00AB398E" w:rsidTr="00AB398E">
        <w:tc>
          <w:tcPr>
            <w:tcW w:w="2268" w:type="dxa"/>
            <w:gridSpan w:val="2"/>
            <w:tcBorders>
              <w:left w:val="single" w:sz="4" w:space="0" w:color="auto"/>
            </w:tcBorders>
          </w:tcPr>
          <w:p w:rsidR="00AB398E" w:rsidRDefault="00AB398E" w:rsidP="00AB3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398E" w:rsidRDefault="00AB398E" w:rsidP="00AB3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398E" w:rsidRDefault="00AB398E" w:rsidP="00AB398E">
            <w:pPr>
              <w:pStyle w:val="CRCoverPage"/>
              <w:spacing w:after="0"/>
              <w:jc w:val="center"/>
              <w:rPr>
                <w:b/>
                <w:caps/>
                <w:noProof/>
              </w:rPr>
            </w:pPr>
            <w:r>
              <w:rPr>
                <w:b/>
                <w:caps/>
                <w:noProof/>
              </w:rPr>
              <w:t>N</w:t>
            </w:r>
          </w:p>
        </w:tc>
        <w:tc>
          <w:tcPr>
            <w:tcW w:w="2977" w:type="dxa"/>
            <w:gridSpan w:val="3"/>
          </w:tcPr>
          <w:p w:rsidR="00AB398E" w:rsidRDefault="00AB398E" w:rsidP="00AB39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B398E" w:rsidRDefault="00AB398E" w:rsidP="00AB398E">
            <w:pPr>
              <w:pStyle w:val="CRCoverPage"/>
              <w:spacing w:after="0"/>
              <w:ind w:left="99"/>
              <w:rPr>
                <w:noProof/>
              </w:rPr>
            </w:pPr>
          </w:p>
        </w:tc>
      </w:tr>
      <w:tr w:rsidR="00AB398E" w:rsidTr="00AB398E">
        <w:tc>
          <w:tcPr>
            <w:tcW w:w="2268" w:type="dxa"/>
            <w:gridSpan w:val="2"/>
            <w:tcBorders>
              <w:left w:val="single" w:sz="4" w:space="0" w:color="auto"/>
            </w:tcBorders>
          </w:tcPr>
          <w:p w:rsidR="00AB398E" w:rsidRDefault="00AB398E" w:rsidP="00AB3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398E" w:rsidRDefault="00AB398E" w:rsidP="00AB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398E" w:rsidRDefault="00AB398E" w:rsidP="00AB398E">
            <w:pPr>
              <w:pStyle w:val="CRCoverPage"/>
              <w:spacing w:after="0"/>
              <w:jc w:val="center"/>
              <w:rPr>
                <w:b/>
                <w:caps/>
                <w:noProof/>
              </w:rPr>
            </w:pPr>
            <w:r>
              <w:rPr>
                <w:b/>
                <w:caps/>
                <w:noProof/>
              </w:rPr>
              <w:t>X</w:t>
            </w:r>
          </w:p>
        </w:tc>
        <w:tc>
          <w:tcPr>
            <w:tcW w:w="2977" w:type="dxa"/>
            <w:gridSpan w:val="3"/>
          </w:tcPr>
          <w:p w:rsidR="00AB398E" w:rsidRDefault="00AB398E" w:rsidP="00AB39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B398E" w:rsidRDefault="00AB398E" w:rsidP="00AB398E">
            <w:pPr>
              <w:pStyle w:val="CRCoverPage"/>
              <w:spacing w:after="0"/>
              <w:ind w:left="99"/>
              <w:rPr>
                <w:noProof/>
              </w:rPr>
            </w:pPr>
            <w:r>
              <w:rPr>
                <w:noProof/>
              </w:rPr>
              <w:t xml:space="preserve">TS/TR ... CR ... </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398E" w:rsidRDefault="00AB398E" w:rsidP="00AB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398E" w:rsidRDefault="00AB398E" w:rsidP="00AB398E">
            <w:pPr>
              <w:pStyle w:val="CRCoverPage"/>
              <w:spacing w:after="0"/>
              <w:jc w:val="center"/>
              <w:rPr>
                <w:b/>
                <w:caps/>
                <w:noProof/>
              </w:rPr>
            </w:pPr>
            <w:r>
              <w:rPr>
                <w:b/>
                <w:caps/>
                <w:noProof/>
              </w:rPr>
              <w:t>X</w:t>
            </w:r>
          </w:p>
        </w:tc>
        <w:tc>
          <w:tcPr>
            <w:tcW w:w="2977" w:type="dxa"/>
            <w:gridSpan w:val="3"/>
          </w:tcPr>
          <w:p w:rsidR="00AB398E" w:rsidRDefault="00AB398E" w:rsidP="00AB39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B398E" w:rsidRDefault="00AB398E" w:rsidP="00AB398E">
            <w:pPr>
              <w:pStyle w:val="CRCoverPage"/>
              <w:spacing w:after="0"/>
              <w:ind w:left="99"/>
              <w:rPr>
                <w:noProof/>
              </w:rPr>
            </w:pPr>
            <w:r>
              <w:rPr>
                <w:noProof/>
              </w:rPr>
              <w:t xml:space="preserve">TS/TR ... CR ... </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398E" w:rsidRDefault="00AB398E" w:rsidP="00AB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398E" w:rsidRDefault="00AB398E" w:rsidP="00AB398E">
            <w:pPr>
              <w:pStyle w:val="CRCoverPage"/>
              <w:spacing w:after="0"/>
              <w:jc w:val="center"/>
              <w:rPr>
                <w:b/>
                <w:caps/>
                <w:noProof/>
              </w:rPr>
            </w:pPr>
            <w:r>
              <w:rPr>
                <w:b/>
                <w:caps/>
                <w:noProof/>
              </w:rPr>
              <w:t>X</w:t>
            </w:r>
          </w:p>
        </w:tc>
        <w:tc>
          <w:tcPr>
            <w:tcW w:w="2977" w:type="dxa"/>
            <w:gridSpan w:val="3"/>
          </w:tcPr>
          <w:p w:rsidR="00AB398E" w:rsidRDefault="00AB398E" w:rsidP="00AB39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B398E" w:rsidRDefault="00AB398E" w:rsidP="00AB398E">
            <w:pPr>
              <w:pStyle w:val="CRCoverPage"/>
              <w:spacing w:after="0"/>
              <w:ind w:left="99"/>
              <w:rPr>
                <w:noProof/>
              </w:rPr>
            </w:pPr>
            <w:r>
              <w:rPr>
                <w:noProof/>
              </w:rPr>
              <w:t xml:space="preserve">TS/TR ... CR ... </w:t>
            </w:r>
          </w:p>
        </w:tc>
      </w:tr>
      <w:tr w:rsidR="00AB398E" w:rsidTr="00AB398E">
        <w:tc>
          <w:tcPr>
            <w:tcW w:w="2268" w:type="dxa"/>
            <w:gridSpan w:val="2"/>
            <w:tcBorders>
              <w:left w:val="single" w:sz="4" w:space="0" w:color="auto"/>
            </w:tcBorders>
          </w:tcPr>
          <w:p w:rsidR="00AB398E" w:rsidRDefault="00AB398E" w:rsidP="00AB398E">
            <w:pPr>
              <w:pStyle w:val="CRCoverPage"/>
              <w:spacing w:after="0"/>
              <w:rPr>
                <w:b/>
                <w:i/>
                <w:noProof/>
              </w:rPr>
            </w:pPr>
          </w:p>
        </w:tc>
        <w:tc>
          <w:tcPr>
            <w:tcW w:w="7373" w:type="dxa"/>
            <w:gridSpan w:val="9"/>
            <w:tcBorders>
              <w:right w:val="single" w:sz="4" w:space="0" w:color="auto"/>
            </w:tcBorders>
          </w:tcPr>
          <w:p w:rsidR="00AB398E" w:rsidRDefault="00AB398E" w:rsidP="00AB398E">
            <w:pPr>
              <w:pStyle w:val="CRCoverPage"/>
              <w:spacing w:after="0"/>
              <w:rPr>
                <w:noProof/>
              </w:rPr>
            </w:pPr>
          </w:p>
        </w:tc>
      </w:tr>
      <w:tr w:rsidR="00AB398E" w:rsidTr="00AB398E">
        <w:tc>
          <w:tcPr>
            <w:tcW w:w="2268" w:type="dxa"/>
            <w:gridSpan w:val="2"/>
            <w:tcBorders>
              <w:left w:val="single" w:sz="4" w:space="0" w:color="auto"/>
              <w:bottom w:val="single" w:sz="4" w:space="0" w:color="auto"/>
            </w:tcBorders>
          </w:tcPr>
          <w:p w:rsidR="00AB398E" w:rsidRDefault="00AB398E" w:rsidP="00AB39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B398E" w:rsidRDefault="00AB398E" w:rsidP="00AB398E">
            <w:pPr>
              <w:pStyle w:val="CRCoverPage"/>
              <w:spacing w:after="0"/>
              <w:ind w:left="100"/>
              <w:rPr>
                <w:noProof/>
              </w:rPr>
            </w:pPr>
          </w:p>
        </w:tc>
      </w:tr>
    </w:tbl>
    <w:p w:rsidR="00AB398E" w:rsidRDefault="00AB398E" w:rsidP="00AB398E">
      <w:pPr>
        <w:pStyle w:val="CRCoverPage"/>
        <w:spacing w:after="0"/>
        <w:rPr>
          <w:noProof/>
          <w:sz w:val="8"/>
          <w:szCs w:val="8"/>
        </w:rPr>
      </w:pPr>
    </w:p>
    <w:p w:rsidR="00AB398E" w:rsidRDefault="00AB398E" w:rsidP="00AB398E">
      <w:pPr>
        <w:rPr>
          <w:noProof/>
        </w:rPr>
        <w:sectPr w:rsidR="00AB39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B398E" w:rsidRDefault="00AB398E" w:rsidP="00AB3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0C59EB" w:rsidRPr="000B71E3" w:rsidRDefault="000C59EB" w:rsidP="000C59EB">
      <w:pPr>
        <w:pStyle w:val="Heading4"/>
      </w:pPr>
      <w:bookmarkStart w:id="2" w:name="_Toc532989559"/>
      <w:r w:rsidRPr="000B71E3">
        <w:t>5.3.2.1</w:t>
      </w:r>
      <w:r w:rsidRPr="000B71E3">
        <w:tab/>
        <w:t>Introduction</w:t>
      </w:r>
      <w:bookmarkEnd w:id="2"/>
    </w:p>
    <w:p w:rsidR="000C59EB" w:rsidRPr="000B71E3" w:rsidRDefault="000C59EB" w:rsidP="000C59EB">
      <w:r w:rsidRPr="000B71E3">
        <w:t>For the Nudm_UEContextManagement service the following service operations are defined:</w:t>
      </w:r>
    </w:p>
    <w:p w:rsidR="000C59EB" w:rsidRPr="000B71E3" w:rsidRDefault="000C59EB" w:rsidP="000C59EB">
      <w:pPr>
        <w:pStyle w:val="B1"/>
      </w:pPr>
      <w:r w:rsidRPr="000B71E3">
        <w:t>-</w:t>
      </w:r>
      <w:r w:rsidRPr="000B71E3">
        <w:tab/>
        <w:t>Registration</w:t>
      </w:r>
    </w:p>
    <w:p w:rsidR="000C59EB" w:rsidRPr="000B71E3" w:rsidRDefault="000C59EB" w:rsidP="000C59EB">
      <w:pPr>
        <w:pStyle w:val="B1"/>
      </w:pPr>
      <w:r w:rsidRPr="000B71E3">
        <w:t>-</w:t>
      </w:r>
      <w:r w:rsidRPr="000B71E3">
        <w:tab/>
        <w:t>DeregistrationNotification</w:t>
      </w:r>
    </w:p>
    <w:p w:rsidR="000C59EB" w:rsidRPr="000B71E3" w:rsidRDefault="000C59EB" w:rsidP="000C59EB">
      <w:pPr>
        <w:pStyle w:val="B1"/>
      </w:pPr>
      <w:r w:rsidRPr="000B71E3">
        <w:t>-</w:t>
      </w:r>
      <w:r w:rsidRPr="000B71E3">
        <w:tab/>
        <w:t>Deregistration</w:t>
      </w:r>
    </w:p>
    <w:p w:rsidR="000C59EB" w:rsidRPr="000B71E3" w:rsidRDefault="000C59EB" w:rsidP="000C59EB">
      <w:pPr>
        <w:pStyle w:val="B1"/>
      </w:pPr>
      <w:r w:rsidRPr="000B71E3">
        <w:t>-</w:t>
      </w:r>
      <w:r w:rsidRPr="000B71E3">
        <w:tab/>
        <w:t>Get</w:t>
      </w:r>
    </w:p>
    <w:p w:rsidR="000C59EB" w:rsidRPr="000B71E3" w:rsidRDefault="000C59EB" w:rsidP="000C59EB">
      <w:pPr>
        <w:pStyle w:val="B1"/>
      </w:pPr>
      <w:r w:rsidRPr="000B71E3">
        <w:t>-</w:t>
      </w:r>
      <w:r w:rsidRPr="000B71E3">
        <w:tab/>
        <w:t>Update</w:t>
      </w:r>
    </w:p>
    <w:p w:rsidR="000C59EB" w:rsidRPr="000B71E3" w:rsidRDefault="000C59EB" w:rsidP="000C59EB">
      <w:pPr>
        <w:pStyle w:val="B1"/>
      </w:pPr>
      <w:r w:rsidRPr="000B71E3">
        <w:t>-</w:t>
      </w:r>
      <w:r w:rsidRPr="000B71E3">
        <w:tab/>
        <w:t>P-CSCF-RestorationNotification</w:t>
      </w:r>
    </w:p>
    <w:p w:rsidR="000C59EB" w:rsidRPr="000B71E3" w:rsidRDefault="000C59EB" w:rsidP="000C59EB">
      <w:r w:rsidRPr="000B71E3">
        <w:t>The Nudm_UEContextManagement Service is used by Consumer NFs (AMF, SM</w:t>
      </w:r>
      <w:ins w:id="3" w:author="Ulrich Wiehe" w:date="2019-02-12T10:11:00Z">
        <w:r>
          <w:t>F</w:t>
        </w:r>
      </w:ins>
      <w:del w:id="4" w:author="Ulrich Wiehe" w:date="2019-02-12T10:11:00Z">
        <w:r w:rsidRPr="000B71E3" w:rsidDel="000C59EB">
          <w:delText>S</w:delText>
        </w:r>
      </w:del>
      <w:r w:rsidRPr="000B71E3">
        <w:t xml:space="preserve">, SMSF) to register at the UDM by means of the Registration service operation. </w:t>
      </w:r>
    </w:p>
    <w:p w:rsidR="000C59EB" w:rsidRPr="000B71E3" w:rsidRDefault="000C59EB" w:rsidP="000C59EB">
      <w:r w:rsidRPr="000B71E3">
        <w:t>It is also used by the registered Consumer NFs (AMF) to get notified by means of the DeregistrationNotification service operation when UDM decides to deregister the registered consumer NF.</w:t>
      </w:r>
    </w:p>
    <w:p w:rsidR="000C59EB" w:rsidRPr="000B71E3" w:rsidRDefault="000C59EB" w:rsidP="000C59EB">
      <w:r w:rsidRPr="000B71E3">
        <w:t>It is also used by the registered Consumer NFs (AMF, SMF, SMSF) to deregister from the UDM by means of the Deregistration service operation.</w:t>
      </w:r>
    </w:p>
    <w:p w:rsidR="000C59EB" w:rsidRPr="000B71E3" w:rsidRDefault="000C59EB" w:rsidP="000C59EB">
      <w:r w:rsidRPr="000B71E3">
        <w:t>It is also used by consumer NFs (NEF) to retrieve registration information from the UDM by means of the Get service operation.</w:t>
      </w:r>
    </w:p>
    <w:p w:rsidR="000C59EB" w:rsidRPr="000B71E3" w:rsidRDefault="000C59EB" w:rsidP="000C59EB">
      <w:r w:rsidRPr="000B71E3">
        <w:t xml:space="preserve">It is also used by the registered Consumer NFs (AMF, SMF) to update registration information stored at the UDM by means of the Update service operation. </w:t>
      </w:r>
    </w:p>
    <w:p w:rsidR="000C59EB" w:rsidRPr="000B71E3" w:rsidRDefault="000C59EB" w:rsidP="000C59EB">
      <w:r w:rsidRPr="000B71E3">
        <w:t>It is also used by the registered Consumer NFs (AMF, SMF) to get notified by means of the P-CSCF-RestorationNotification service operation when UDM detects the need for P-CSCF restoration.</w:t>
      </w:r>
    </w:p>
    <w:p w:rsidR="000C59EB" w:rsidRDefault="000C59EB" w:rsidP="000C5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130B6" w:rsidRPr="000B71E3" w:rsidRDefault="00A130B6" w:rsidP="00A130B6">
      <w:pPr>
        <w:pStyle w:val="Heading5"/>
      </w:pPr>
      <w:r w:rsidRPr="000B71E3">
        <w:t>6.1.6.2.</w:t>
      </w:r>
      <w:r w:rsidR="003B34DE" w:rsidRPr="000B71E3">
        <w:t>1</w:t>
      </w:r>
      <w:r w:rsidR="00812768" w:rsidRPr="000B71E3">
        <w:t>4</w:t>
      </w:r>
      <w:r w:rsidRPr="000B71E3">
        <w:tab/>
        <w:t>Type: SmsManagementSubscriptionData</w:t>
      </w:r>
      <w:bookmarkEnd w:id="0"/>
    </w:p>
    <w:p w:rsidR="00A130B6" w:rsidRPr="000B71E3" w:rsidRDefault="00A130B6" w:rsidP="00A130B6">
      <w:pPr>
        <w:pStyle w:val="TH"/>
      </w:pPr>
      <w:r w:rsidRPr="000B71E3">
        <w:rPr>
          <w:noProof/>
        </w:rPr>
        <w:t>Table </w:t>
      </w:r>
      <w:r w:rsidRPr="000B71E3">
        <w:t>6.1.6.2.</w:t>
      </w:r>
      <w:r w:rsidR="003B34DE" w:rsidRPr="000B71E3">
        <w:t>1</w:t>
      </w:r>
      <w:r w:rsidR="00812768" w:rsidRPr="000B71E3">
        <w:t>4</w:t>
      </w:r>
      <w:r w:rsidRPr="000B71E3">
        <w:t xml:space="preserve">-1: </w:t>
      </w:r>
      <w:r w:rsidRPr="000B71E3">
        <w:rPr>
          <w:noProof/>
        </w:rPr>
        <w:t>Definition of type SmsManagementSubscriptionData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30B6" w:rsidRPr="000B71E3" w:rsidTr="003B34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130B6" w:rsidRPr="000B71E3" w:rsidRDefault="00A130B6" w:rsidP="003B34DE">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130B6" w:rsidRPr="000B71E3" w:rsidRDefault="00A130B6" w:rsidP="003B34DE">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130B6" w:rsidRPr="000B71E3" w:rsidRDefault="00A130B6" w:rsidP="003B34DE">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130B6" w:rsidRPr="000B71E3" w:rsidRDefault="00A130B6" w:rsidP="003B34DE">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130B6" w:rsidRPr="000B71E3" w:rsidRDefault="00A130B6" w:rsidP="003B34DE">
            <w:pPr>
              <w:pStyle w:val="TAH"/>
              <w:rPr>
                <w:rFonts w:cs="Arial"/>
                <w:szCs w:val="18"/>
              </w:rPr>
            </w:pPr>
            <w:r w:rsidRPr="000B71E3">
              <w:rPr>
                <w:rFonts w:cs="Arial"/>
                <w:szCs w:val="18"/>
              </w:rPr>
              <w:t>Description</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pPr>
            <w:r w:rsidRPr="000B71E3">
              <w:t>supportedFeatures</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pPr>
            <w:r w:rsidRPr="000B71E3">
              <w:t>SupportedFeatures</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C"/>
              <w:rPr>
                <w:lang w:eastAsia="zh-CN"/>
              </w:rPr>
            </w:pPr>
            <w:r w:rsidRPr="000B71E3">
              <w:t>O</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t>0..1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rFonts w:cs="Arial"/>
                <w:szCs w:val="18"/>
              </w:rPr>
            </w:pPr>
            <w:r w:rsidRPr="000B71E3">
              <w:rPr>
                <w:rFonts w:cs="Arial"/>
                <w:szCs w:val="18"/>
              </w:rPr>
              <w:t>See subclause 6.1.8</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tSmsSubscribed</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b</w:t>
            </w:r>
            <w:r w:rsidRPr="000B71E3">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9D6549" w:rsidP="00A9411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Indicates the SMS teleservice subscription for MT-SMS</w:t>
            </w:r>
            <w:r w:rsidR="009D6549">
              <w:rPr>
                <w:lang w:eastAsia="zh-CN"/>
              </w:rPr>
              <w:t>.</w:t>
            </w:r>
            <w:r w:rsidR="009D6549">
              <w:t xml:space="preserve"> Shall not be absent unless the feature SharedData is supported and mtSmsSubscribed is present within shared data.</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tSmsBarringAll</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 xml:space="preserve">Barring of all </w:t>
            </w:r>
            <w:del w:id="5" w:author="Ulrich Wiehe" w:date="2019-01-15T09:58:00Z">
              <w:r w:rsidRPr="000B71E3" w:rsidDel="00387FAB">
                <w:rPr>
                  <w:lang w:eastAsia="zh-CN"/>
                </w:rPr>
                <w:delText xml:space="preserve">incoming calls for </w:delText>
              </w:r>
            </w:del>
            <w:r w:rsidRPr="000B71E3">
              <w:rPr>
                <w:lang w:eastAsia="zh-CN"/>
              </w:rPr>
              <w:t>MT-SMS</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tSms</w:t>
            </w:r>
            <w:r w:rsidR="00207B40" w:rsidRPr="000B71E3">
              <w:rPr>
                <w:lang w:eastAsia="zh-CN"/>
              </w:rPr>
              <w:t>B</w:t>
            </w:r>
            <w:r w:rsidRPr="000B71E3">
              <w:rPr>
                <w:lang w:eastAsia="zh-CN"/>
              </w:rPr>
              <w:t>arringRoaming</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b</w:t>
            </w:r>
            <w:r w:rsidRPr="000B71E3">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 xml:space="preserve">Barring of </w:t>
            </w:r>
            <w:del w:id="6" w:author="Ulrich Wiehe" w:date="2019-01-15T09:58:00Z">
              <w:r w:rsidRPr="000B71E3" w:rsidDel="00387FAB">
                <w:rPr>
                  <w:lang w:eastAsia="zh-CN"/>
                </w:rPr>
                <w:delText xml:space="preserve">incoming calls for </w:delText>
              </w:r>
            </w:del>
            <w:r w:rsidRPr="000B71E3">
              <w:rPr>
                <w:lang w:eastAsia="zh-CN"/>
              </w:rPr>
              <w:t>MT-SMS when roaming outside the Home Public Land</w:t>
            </w:r>
            <w:r w:rsidRPr="000B71E3">
              <w:rPr>
                <w:rFonts w:hint="eastAsia"/>
                <w:lang w:eastAsia="zh-CN"/>
              </w:rPr>
              <w:t xml:space="preserve"> </w:t>
            </w:r>
            <w:r w:rsidRPr="000B71E3">
              <w:rPr>
                <w:lang w:eastAsia="zh-CN"/>
              </w:rPr>
              <w:t>Mobile Network (PLMN) country</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oSmsSubscribed</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b</w:t>
            </w:r>
            <w:r w:rsidRPr="000B71E3">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9D6549" w:rsidP="00A9411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Indicates the SMS teleservice subscription for MO-SMS</w:t>
            </w:r>
            <w:r w:rsidR="009D6549">
              <w:rPr>
                <w:lang w:eastAsia="zh-CN"/>
              </w:rPr>
              <w:t>.</w:t>
            </w:r>
            <w:r w:rsidR="009D6549">
              <w:t xml:space="preserve"> Shall not be absent unless the feature SharedData is supported and mtSmsSubscribed is present within shared data.</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oSmsBarringAll</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 xml:space="preserve">Barring of all </w:t>
            </w:r>
            <w:del w:id="7" w:author="Ulrich Wiehe" w:date="2019-01-15T09:58:00Z">
              <w:r w:rsidRPr="000B71E3" w:rsidDel="00387FAB">
                <w:rPr>
                  <w:lang w:eastAsia="zh-CN"/>
                </w:rPr>
                <w:delText xml:space="preserve">outgoing calls for </w:delText>
              </w:r>
            </w:del>
            <w:r w:rsidRPr="000B71E3">
              <w:rPr>
                <w:lang w:eastAsia="zh-CN"/>
              </w:rPr>
              <w:t>MO-SMS</w:t>
            </w:r>
          </w:p>
        </w:tc>
      </w:tr>
      <w:tr w:rsidR="00AB0559" w:rsidRPr="000B71E3" w:rsidTr="00A94114">
        <w:trPr>
          <w:jc w:val="center"/>
        </w:trPr>
        <w:tc>
          <w:tcPr>
            <w:tcW w:w="2090"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m</w:t>
            </w:r>
            <w:r w:rsidRPr="000B71E3">
              <w:rPr>
                <w:lang w:eastAsia="zh-CN"/>
              </w:rPr>
              <w:t>oSms</w:t>
            </w:r>
            <w:ins w:id="8" w:author="Ulrich Wiehe" w:date="2019-01-15T10:13:00Z">
              <w:r w:rsidR="00B31D45">
                <w:rPr>
                  <w:lang w:eastAsia="zh-CN"/>
                </w:rPr>
                <w:t>B</w:t>
              </w:r>
            </w:ins>
            <w:del w:id="9" w:author="Ulrich Wiehe" w:date="2019-01-15T10:13:00Z">
              <w:r w:rsidRPr="000B71E3" w:rsidDel="00B31D45">
                <w:rPr>
                  <w:lang w:eastAsia="zh-CN"/>
                </w:rPr>
                <w:delText>b</w:delText>
              </w:r>
            </w:del>
            <w:r w:rsidRPr="000B71E3">
              <w:rPr>
                <w:lang w:eastAsia="zh-CN"/>
              </w:rPr>
              <w:t>arringRoaming</w:t>
            </w:r>
          </w:p>
        </w:tc>
        <w:tc>
          <w:tcPr>
            <w:tcW w:w="15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rFonts w:hint="eastAsia"/>
                <w:lang w:eastAsia="zh-CN"/>
              </w:rPr>
              <w:t>b</w:t>
            </w:r>
            <w:r w:rsidRPr="000B71E3">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C"/>
              <w:rPr>
                <w:lang w:eastAsia="zh-CN"/>
              </w:rPr>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B0559" w:rsidRPr="000B71E3" w:rsidRDefault="00AB0559" w:rsidP="00A94114">
            <w:pPr>
              <w:pStyle w:val="TAL"/>
              <w:rPr>
                <w:lang w:eastAsia="zh-CN"/>
              </w:rPr>
            </w:pPr>
            <w:r w:rsidRPr="000B71E3">
              <w:rPr>
                <w:lang w:eastAsia="zh-CN"/>
              </w:rPr>
              <w:t xml:space="preserve">Barring of </w:t>
            </w:r>
            <w:del w:id="10" w:author="Ulrich Wiehe" w:date="2019-01-15T09:59:00Z">
              <w:r w:rsidRPr="000B71E3" w:rsidDel="00387FAB">
                <w:rPr>
                  <w:lang w:eastAsia="zh-CN"/>
                </w:rPr>
                <w:delText xml:space="preserve">outgoing calls for </w:delText>
              </w:r>
            </w:del>
            <w:r w:rsidRPr="000B71E3">
              <w:rPr>
                <w:lang w:eastAsia="zh-CN"/>
              </w:rPr>
              <w:t>MO-SMS when roaming outside the Home Public Land</w:t>
            </w:r>
            <w:r w:rsidRPr="000B71E3">
              <w:rPr>
                <w:rFonts w:hint="eastAsia"/>
                <w:lang w:eastAsia="zh-CN"/>
              </w:rPr>
              <w:t xml:space="preserve"> </w:t>
            </w:r>
            <w:r w:rsidRPr="000B71E3">
              <w:rPr>
                <w:lang w:eastAsia="zh-CN"/>
              </w:rPr>
              <w:t>Mobile Network (PLMN) country</w:t>
            </w:r>
          </w:p>
        </w:tc>
      </w:tr>
      <w:tr w:rsidR="0096523E" w:rsidRPr="000B71E3" w:rsidTr="0096523E">
        <w:trPr>
          <w:jc w:val="center"/>
        </w:trPr>
        <w:tc>
          <w:tcPr>
            <w:tcW w:w="2090"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lang w:eastAsia="zh-CN"/>
              </w:rPr>
            </w:pPr>
            <w:r w:rsidRPr="000B71E3">
              <w:rPr>
                <w:lang w:eastAsia="zh-CN"/>
              </w:rPr>
              <w:t>shared</w:t>
            </w:r>
            <w:r w:rsidR="009D6549">
              <w:rPr>
                <w:lang w:eastAsia="zh-CN"/>
              </w:rPr>
              <w:t>SmsMng</w:t>
            </w:r>
            <w:r w:rsidRPr="000B71E3">
              <w:rPr>
                <w:lang w:eastAsia="zh-CN"/>
              </w:rPr>
              <w:t>DataIds</w:t>
            </w:r>
          </w:p>
        </w:tc>
        <w:tc>
          <w:tcPr>
            <w:tcW w:w="1559"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lang w:eastAsia="zh-CN"/>
              </w:rPr>
            </w:pPr>
            <w:r w:rsidRPr="000B71E3">
              <w:rPr>
                <w:lang w:eastAsia="zh-CN"/>
              </w:rPr>
              <w:t>array(SharedDataId)</w:t>
            </w:r>
          </w:p>
        </w:tc>
        <w:tc>
          <w:tcPr>
            <w:tcW w:w="425" w:type="dxa"/>
            <w:tcBorders>
              <w:top w:val="single" w:sz="4" w:space="0" w:color="auto"/>
              <w:left w:val="single" w:sz="4" w:space="0" w:color="auto"/>
              <w:bottom w:val="single" w:sz="4" w:space="0" w:color="auto"/>
              <w:right w:val="single" w:sz="4" w:space="0" w:color="auto"/>
            </w:tcBorders>
          </w:tcPr>
          <w:p w:rsidR="0096523E" w:rsidRPr="000B71E3" w:rsidRDefault="009D6549" w:rsidP="00C71D6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6523E" w:rsidRPr="000B71E3" w:rsidRDefault="009D6549" w:rsidP="00C71D6E">
            <w:pPr>
              <w:pStyle w:val="TAL"/>
              <w:rPr>
                <w:lang w:eastAsia="zh-CN"/>
              </w:rPr>
            </w:pPr>
            <w:r>
              <w:rPr>
                <w:lang w:eastAsia="zh-CN"/>
              </w:rPr>
              <w:t>1</w:t>
            </w:r>
            <w:r w:rsidR="0096523E" w:rsidRPr="000B71E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lang w:eastAsia="zh-CN"/>
              </w:rPr>
            </w:pPr>
            <w:r w:rsidRPr="000B71E3">
              <w:rPr>
                <w:lang w:eastAsia="zh-CN"/>
              </w:rPr>
              <w:t>Identifier of shared data</w:t>
            </w:r>
            <w:r w:rsidR="009D6549">
              <w:rPr>
                <w:lang w:eastAsia="ko-KR"/>
              </w:rPr>
              <w:t>. Shall be present if mtSmsSubscribed and/or moSmsSubscribed are absent.</w:t>
            </w:r>
          </w:p>
        </w:tc>
      </w:tr>
    </w:tbl>
    <w:p w:rsidR="00A130B6" w:rsidRPr="000B71E3" w:rsidRDefault="00A130B6" w:rsidP="00A130B6"/>
    <w:p w:rsidR="00B31D45" w:rsidRDefault="00B31D45" w:rsidP="00B31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3298974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1456F0" w:rsidRPr="000B71E3" w:rsidRDefault="001456F0" w:rsidP="001456F0">
      <w:pPr>
        <w:pStyle w:val="Heading5"/>
      </w:pPr>
      <w:bookmarkStart w:id="12" w:name="_Toc532989836"/>
      <w:bookmarkEnd w:id="11"/>
      <w:r w:rsidRPr="000B71E3">
        <w:t>6.2.6.2.7</w:t>
      </w:r>
      <w:r w:rsidRPr="000B71E3">
        <w:tab/>
        <w:t>Type: Amf3GppAccessRegistrationModification</w:t>
      </w:r>
      <w:bookmarkEnd w:id="12"/>
    </w:p>
    <w:p w:rsidR="001456F0" w:rsidRPr="000B71E3" w:rsidRDefault="001456F0" w:rsidP="001456F0">
      <w:r w:rsidRPr="000B71E3">
        <w:t>This type is derived from the type Amf3GppAccessRe</w:t>
      </w:r>
      <w:ins w:id="13" w:author="Ulrich Wiehe" w:date="2019-01-15T10:03:00Z">
        <w:r w:rsidR="00AB398E">
          <w:t>gistration</w:t>
        </w:r>
      </w:ins>
      <w:del w:id="14" w:author="Ulrich Wiehe" w:date="2019-01-15T10:03:00Z">
        <w:r w:rsidRPr="000B71E3" w:rsidDel="00AB398E">
          <w:delText>striction</w:delText>
        </w:r>
      </w:del>
      <w:r w:rsidRPr="000B71E3">
        <w:t xml:space="preserve"> by deleting all attributes that are not subject to modification by means of the HTTP PATCH method. </w:t>
      </w:r>
    </w:p>
    <w:p w:rsidR="001456F0" w:rsidRPr="000B71E3" w:rsidRDefault="001456F0" w:rsidP="001456F0">
      <w:pPr>
        <w:pStyle w:val="TH"/>
      </w:pPr>
      <w:r w:rsidRPr="000B71E3">
        <w:rPr>
          <w:noProof/>
        </w:rPr>
        <w:t>Table </w:t>
      </w:r>
      <w:r w:rsidRPr="000B71E3">
        <w:t xml:space="preserve">6.2.6.2.7-1: </w:t>
      </w:r>
      <w:r w:rsidRPr="000B71E3">
        <w:rPr>
          <w:noProof/>
        </w:rPr>
        <w:t>Definition of type Amf3GppAccessRegistrationModification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6E78DB" w:rsidRPr="000B71E3" w:rsidTr="007D0E2A">
        <w:trPr>
          <w:jc w:val="center"/>
        </w:trPr>
        <w:tc>
          <w:tcPr>
            <w:tcW w:w="2090"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guami</w:t>
            </w:r>
          </w:p>
        </w:tc>
        <w:tc>
          <w:tcPr>
            <w:tcW w:w="1559"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Guami</w:t>
            </w:r>
          </w:p>
        </w:tc>
        <w:tc>
          <w:tcPr>
            <w:tcW w:w="425"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rPr>
                <w:rFonts w:cs="Arial"/>
                <w:szCs w:val="18"/>
              </w:rPr>
            </w:pPr>
            <w:r>
              <w:rPr>
                <w:rFonts w:cs="Arial"/>
                <w:szCs w:val="18"/>
              </w:rPr>
              <w:t>Guami of the AMF requesting the modification. If the MCC, MNC, AMF Region ID and AMF Set ID within the guami do not match the stored value, the modification request shall be rejected.</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r w:rsidR="000F2932" w:rsidRPr="000B71E3">
              <w:rPr>
                <w:rFonts w:cs="Arial"/>
                <w:szCs w:val="18"/>
              </w:rPr>
              <w:t xml:space="preserve"> </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r w:rsidR="000F2932" w:rsidRPr="000B71E3">
              <w:rPr>
                <w:rFonts w:cs="Arial"/>
                <w:szCs w:val="18"/>
              </w:rPr>
              <w:t xml:space="preserve">. </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imsVoP</w:t>
            </w:r>
            <w:r w:rsidR="002C0EA0">
              <w:t>s</w:t>
            </w:r>
          </w:p>
        </w:tc>
        <w:tc>
          <w:tcPr>
            <w:tcW w:w="1559"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ImsVoP</w:t>
            </w:r>
            <w:r w:rsidR="002C0EA0">
              <w:t>s</w:t>
            </w:r>
          </w:p>
        </w:tc>
        <w:tc>
          <w:tcPr>
            <w:tcW w:w="425"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Del="00EB29F7" w:rsidRDefault="001456F0" w:rsidP="002B7B05">
            <w:pPr>
              <w:pStyle w:val="TAL"/>
              <w:rPr>
                <w:rFonts w:cs="Arial"/>
                <w:szCs w:val="18"/>
              </w:rPr>
            </w:pPr>
            <w:r w:rsidRPr="000B71E3">
              <w:rPr>
                <w:rFonts w:eastAsia="Malgun Gothic"/>
              </w:rPr>
              <w:t>Indicates per UE if "IMS Voice over PS Sessions" is homogeneously supported in all TAs in the serving AMF, or homogeneously not supported, or if support is non-homogeneous/unknown</w:t>
            </w:r>
          </w:p>
        </w:tc>
      </w:tr>
      <w:tr w:rsidR="008D0A35" w:rsidRPr="000B71E3" w:rsidTr="00C13412">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rPr>
                <w:rFonts w:eastAsia="SimSun"/>
              </w:rPr>
            </w:pPr>
            <w:r w:rsidRPr="000B71E3">
              <w:rPr>
                <w:szCs w:val="18"/>
              </w:rPr>
              <w:t>The UDM uses this attribute to do an NRF query in order to invoke later services in a backup AMF, e.g. Namf_EventExposure</w:t>
            </w:r>
          </w:p>
        </w:tc>
      </w:tr>
      <w:tr w:rsidR="001456F0" w:rsidRPr="000B71E3" w:rsidTr="002B7B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684244" w:rsidP="00767F6E">
            <w:pPr>
              <w:pStyle w:val="TAN"/>
              <w:rPr>
                <w:rFonts w:eastAsia="Malgun Gothic"/>
              </w:rPr>
            </w:pPr>
            <w:r>
              <w:t>Note:</w:t>
            </w:r>
            <w:r>
              <w:tab/>
            </w:r>
            <w:r w:rsidR="00AF23A6" w:rsidRPr="000B71E3">
              <w:t>Absence of optional attributes indicates: no modification.</w:t>
            </w:r>
            <w:r>
              <w:t xml:space="preserve"> Attributes of this type are not marked "nullable: true" in the OpenAPI file as deletion of these attributes is not applicable.</w:t>
            </w:r>
          </w:p>
        </w:tc>
      </w:tr>
    </w:tbl>
    <w:p w:rsidR="001456F0" w:rsidRPr="000B71E3" w:rsidRDefault="001456F0" w:rsidP="001456F0">
      <w:pPr>
        <w:rPr>
          <w:lang w:val="en-US"/>
        </w:rPr>
      </w:pPr>
    </w:p>
    <w:p w:rsidR="00B31D45" w:rsidRDefault="00B31D45" w:rsidP="00B31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3298983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1456F0" w:rsidRPr="000B71E3" w:rsidRDefault="001456F0" w:rsidP="001456F0">
      <w:pPr>
        <w:pStyle w:val="Heading5"/>
      </w:pPr>
      <w:r w:rsidRPr="000B71E3">
        <w:t>6.2.6.2.8</w:t>
      </w:r>
      <w:r w:rsidRPr="000B71E3">
        <w:tab/>
        <w:t>Type: AmfNon3GppAccessRegistrationModification</w:t>
      </w:r>
      <w:bookmarkEnd w:id="15"/>
      <w:r w:rsidRPr="000B71E3">
        <w:t xml:space="preserve"> </w:t>
      </w:r>
    </w:p>
    <w:p w:rsidR="001456F0" w:rsidRPr="000B71E3" w:rsidRDefault="001456F0" w:rsidP="001456F0">
      <w:r w:rsidRPr="000B71E3">
        <w:t>This type is derived from the type Amf</w:t>
      </w:r>
      <w:del w:id="16" w:author="Ulrich Wiehe in Montreal" w:date="2019-02-27T00:33:00Z">
        <w:r w:rsidRPr="000B71E3" w:rsidDel="00C20A7E">
          <w:delText>3</w:delText>
        </w:r>
      </w:del>
      <w:r w:rsidRPr="000B71E3">
        <w:t>Non</w:t>
      </w:r>
      <w:ins w:id="17" w:author="Ulrich Wiehe in Montreal" w:date="2019-02-27T00:33:00Z">
        <w:r w:rsidR="00C20A7E">
          <w:t>3</w:t>
        </w:r>
      </w:ins>
      <w:r w:rsidRPr="000B71E3">
        <w:t>GppAccessRe</w:t>
      </w:r>
      <w:ins w:id="18" w:author="Ulrich Wiehe" w:date="2019-01-15T10:03:00Z">
        <w:r w:rsidR="00AB398E">
          <w:t>gistration</w:t>
        </w:r>
      </w:ins>
      <w:del w:id="19" w:author="Ulrich Wiehe" w:date="2019-01-15T10:03:00Z">
        <w:r w:rsidRPr="000B71E3" w:rsidDel="00AB398E">
          <w:delText>striction</w:delText>
        </w:r>
      </w:del>
      <w:r w:rsidRPr="000B71E3">
        <w:t xml:space="preserve"> by deleting all attributes that are not subject to modification by means of the HTTP PATCH method. </w:t>
      </w:r>
      <w:bookmarkStart w:id="20" w:name="_GoBack"/>
      <w:bookmarkEnd w:id="20"/>
    </w:p>
    <w:p w:rsidR="001456F0" w:rsidRPr="000B71E3" w:rsidRDefault="001456F0" w:rsidP="001456F0">
      <w:pPr>
        <w:pStyle w:val="TH"/>
      </w:pPr>
      <w:r w:rsidRPr="000B71E3">
        <w:rPr>
          <w:noProof/>
        </w:rPr>
        <w:t>Table </w:t>
      </w:r>
      <w:r w:rsidRPr="000B71E3">
        <w:t xml:space="preserve">6.2.6.2.8-1: </w:t>
      </w:r>
      <w:r w:rsidRPr="000B71E3">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6E78DB" w:rsidRPr="000B71E3" w:rsidTr="007D0E2A">
        <w:trPr>
          <w:jc w:val="center"/>
        </w:trPr>
        <w:tc>
          <w:tcPr>
            <w:tcW w:w="2090"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guami</w:t>
            </w:r>
          </w:p>
        </w:tc>
        <w:tc>
          <w:tcPr>
            <w:tcW w:w="1559"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Guami</w:t>
            </w:r>
          </w:p>
        </w:tc>
        <w:tc>
          <w:tcPr>
            <w:tcW w:w="425"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E78DB" w:rsidRPr="000B71E3" w:rsidRDefault="006E78DB" w:rsidP="007D0E2A">
            <w:pPr>
              <w:pStyle w:val="TAL"/>
              <w:rPr>
                <w:rFonts w:cs="Arial"/>
                <w:szCs w:val="18"/>
              </w:rPr>
            </w:pPr>
            <w:r>
              <w:rPr>
                <w:rFonts w:cs="Arial"/>
                <w:szCs w:val="18"/>
              </w:rPr>
              <w:t>Guami of the AMF requesting the modification. If the MCC, MNC, AMF Region ID and AMF Set ID within the guami do not match the stored value, the modification request shall be rejected.</w:t>
            </w:r>
          </w:p>
        </w:tc>
      </w:tr>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p>
        </w:tc>
      </w:tr>
      <w:tr w:rsidR="001456F0"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p>
        </w:tc>
      </w:tr>
      <w:tr w:rsidR="00B25C71"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B25C71" w:rsidRPr="000B71E3" w:rsidRDefault="00B25C71" w:rsidP="002B7B05">
            <w:pPr>
              <w:pStyle w:val="TAL"/>
            </w:pPr>
            <w:r w:rsidRPr="000B71E3">
              <w:t>imsVoP</w:t>
            </w:r>
            <w:r>
              <w:t>s</w:t>
            </w:r>
          </w:p>
        </w:tc>
        <w:tc>
          <w:tcPr>
            <w:tcW w:w="1559" w:type="dxa"/>
            <w:tcBorders>
              <w:top w:val="single" w:sz="4" w:space="0" w:color="auto"/>
              <w:left w:val="single" w:sz="4" w:space="0" w:color="auto"/>
              <w:bottom w:val="single" w:sz="4" w:space="0" w:color="auto"/>
              <w:right w:val="single" w:sz="4" w:space="0" w:color="auto"/>
            </w:tcBorders>
          </w:tcPr>
          <w:p w:rsidR="00B25C71" w:rsidRPr="000B71E3" w:rsidRDefault="00B25C71" w:rsidP="002B7B05">
            <w:pPr>
              <w:pStyle w:val="TAL"/>
            </w:pPr>
            <w:r w:rsidRPr="000B71E3">
              <w:t>ImsVoP</w:t>
            </w:r>
            <w:r>
              <w:t>s</w:t>
            </w:r>
          </w:p>
        </w:tc>
        <w:tc>
          <w:tcPr>
            <w:tcW w:w="425" w:type="dxa"/>
            <w:tcBorders>
              <w:top w:val="single" w:sz="4" w:space="0" w:color="auto"/>
              <w:left w:val="single" w:sz="4" w:space="0" w:color="auto"/>
              <w:bottom w:val="single" w:sz="4" w:space="0" w:color="auto"/>
              <w:right w:val="single" w:sz="4" w:space="0" w:color="auto"/>
            </w:tcBorders>
          </w:tcPr>
          <w:p w:rsidR="00B25C71" w:rsidRPr="000B71E3" w:rsidRDefault="00B25C71" w:rsidP="002B7B0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5C71" w:rsidRPr="000B71E3" w:rsidRDefault="00B25C71" w:rsidP="002B7B0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25C71" w:rsidRDefault="00B25C71" w:rsidP="00B25C71">
            <w:pPr>
              <w:pStyle w:val="TAL"/>
            </w:pPr>
            <w:r>
              <w:rPr>
                <w:rFonts w:eastAsia="Malgun Gothic"/>
              </w:rPr>
              <w:t>If present i</w:t>
            </w:r>
            <w:r w:rsidRPr="000B71E3">
              <w:rPr>
                <w:rFonts w:eastAsia="Malgun Gothic"/>
              </w:rPr>
              <w:t xml:space="preserve">ndicates per UE </w:t>
            </w:r>
            <w:r>
              <w:rPr>
                <w:rFonts w:eastAsia="Malgun Gothic"/>
              </w:rPr>
              <w:t>that support of</w:t>
            </w:r>
            <w:r w:rsidRPr="000B71E3">
              <w:rPr>
                <w:rFonts w:eastAsia="Malgun Gothic"/>
              </w:rPr>
              <w:t xml:space="preserve"> "IMS Voice over PS Sessions" </w:t>
            </w:r>
            <w:r>
              <w:rPr>
                <w:rFonts w:eastAsia="Malgun Gothic"/>
              </w:rPr>
              <w:t>has been modified to</w:t>
            </w:r>
            <w:r w:rsidRPr="000B71E3">
              <w:rPr>
                <w:rFonts w:eastAsia="Malgun Gothic"/>
              </w:rPr>
              <w:t xml:space="preserve"> supported or not supported</w:t>
            </w:r>
            <w:r w:rsidRPr="000B71E3">
              <w:t>"</w:t>
            </w:r>
            <w:r>
              <w:t>.</w:t>
            </w:r>
          </w:p>
          <w:p w:rsidR="00B25C71" w:rsidRPr="000B71E3" w:rsidRDefault="00B25C71" w:rsidP="00B25C71">
            <w:pPr>
              <w:pStyle w:val="TAL"/>
              <w:rPr>
                <w:rFonts w:cs="Arial"/>
                <w:szCs w:val="18"/>
              </w:rPr>
            </w:pPr>
            <w:r>
              <w:rPr>
                <w:rFonts w:eastAsia="Malgun Gothic"/>
              </w:rPr>
              <w:t xml:space="preserve">The value </w:t>
            </w:r>
            <w:r w:rsidRPr="000B71E3">
              <w:t>NON_HOMOGENEOUS_OR_UNKNOWN</w:t>
            </w:r>
            <w:r>
              <w:t xml:space="preserve"> is not applicable.</w:t>
            </w:r>
          </w:p>
        </w:tc>
      </w:tr>
      <w:tr w:rsidR="008D0A35" w:rsidRPr="000B71E3" w:rsidTr="00B25C71">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pPr>
            <w:r w:rsidRPr="000B71E3">
              <w:rPr>
                <w:szCs w:val="18"/>
              </w:rPr>
              <w:t>The UDM uses this attribute to do an NRF query in order to invoke later services in a backup AMF, e.g. Namf_EventExposure</w:t>
            </w:r>
          </w:p>
        </w:tc>
      </w:tr>
      <w:tr w:rsidR="001456F0" w:rsidRPr="000B71E3" w:rsidTr="00B25C7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684244" w:rsidP="00767F6E">
            <w:pPr>
              <w:pStyle w:val="TAN"/>
              <w:rPr>
                <w:rFonts w:cs="Arial"/>
                <w:szCs w:val="18"/>
              </w:rPr>
            </w:pPr>
            <w:r>
              <w:t>Note:</w:t>
            </w:r>
            <w:r>
              <w:tab/>
            </w:r>
            <w:r w:rsidRPr="000B71E3">
              <w:t>Absence of optional attributes indicates: no modification.</w:t>
            </w:r>
            <w:r>
              <w:t xml:space="preserve"> Attributes of this type are not marked "nullable: true" in the OpenAPI file as deletion of these attributes is not applicable.</w:t>
            </w:r>
          </w:p>
        </w:tc>
      </w:tr>
    </w:tbl>
    <w:p w:rsidR="001456F0" w:rsidRPr="000B71E3" w:rsidRDefault="001456F0" w:rsidP="001456F0">
      <w:pPr>
        <w:rPr>
          <w:lang w:val="en-US"/>
        </w:rPr>
      </w:pPr>
    </w:p>
    <w:p w:rsidR="00B31D45" w:rsidRDefault="00B31D45" w:rsidP="00B31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532989838"/>
      <w:r w:rsidRPr="006B5418">
        <w:rPr>
          <w:rFonts w:ascii="Arial" w:hAnsi="Arial" w:cs="Arial"/>
          <w:color w:val="0000FF"/>
          <w:sz w:val="28"/>
          <w:szCs w:val="28"/>
          <w:lang w:val="en-US"/>
        </w:rPr>
        <w:t xml:space="preserve">* * * </w:t>
      </w:r>
      <w:r w:rsidR="00A409D2">
        <w:rPr>
          <w:rFonts w:ascii="Arial" w:hAnsi="Arial" w:cs="Arial"/>
          <w:color w:val="0000FF"/>
          <w:sz w:val="28"/>
          <w:szCs w:val="28"/>
          <w:lang w:val="en-US"/>
        </w:rPr>
        <w:t>End Of</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21"/>
    </w:p>
    <w:sectPr w:rsidR="00B31D4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DC6" w:rsidRDefault="00C75DC6">
      <w:r>
        <w:separator/>
      </w:r>
    </w:p>
  </w:endnote>
  <w:endnote w:type="continuationSeparator" w:id="0">
    <w:p w:rsidR="00C75DC6" w:rsidRDefault="00C7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3F6" w:rsidRDefault="00675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3F6" w:rsidRDefault="00675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3F6" w:rsidRDefault="006753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98E" w:rsidRDefault="00AB39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DC6" w:rsidRDefault="00C75DC6">
      <w:r>
        <w:separator/>
      </w:r>
    </w:p>
  </w:footnote>
  <w:footnote w:type="continuationSeparator" w:id="0">
    <w:p w:rsidR="00C75DC6" w:rsidRDefault="00C75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98E" w:rsidRDefault="00AB39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3F6" w:rsidRDefault="00675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3F6" w:rsidRDefault="00675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398E" w:rsidRDefault="00AB39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A7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B398E" w:rsidRDefault="00AB39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AB398E" w:rsidRDefault="00AB39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A7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B398E" w:rsidRDefault="00AB3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Montreal">
    <w15:presenceInfo w15:providerId="None" w15:userId="Ulrich Wiehe in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C59EB"/>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4234"/>
    <w:rsid w:val="00334DDC"/>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87FAB"/>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5BA9"/>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3C"/>
    <w:rsid w:val="005C25FF"/>
    <w:rsid w:val="005D016E"/>
    <w:rsid w:val="005D2E01"/>
    <w:rsid w:val="005D3F38"/>
    <w:rsid w:val="005D4109"/>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53F6"/>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2AEA"/>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404D0"/>
    <w:rsid w:val="00A409D2"/>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398E"/>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1D45"/>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0A7E"/>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5DC6"/>
    <w:rsid w:val="00C76652"/>
    <w:rsid w:val="00C76BE1"/>
    <w:rsid w:val="00C77E5A"/>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125"/>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38FC"/>
    <w:rsid w:val="00DD677E"/>
    <w:rsid w:val="00DD7118"/>
    <w:rsid w:val="00DE211F"/>
    <w:rsid w:val="00DE4F71"/>
    <w:rsid w:val="00DE5FA7"/>
    <w:rsid w:val="00DE75AC"/>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4345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AB398E"/>
    <w:rPr>
      <w:rFonts w:ascii="Arial" w:hAnsi="Arial"/>
      <w:b/>
      <w:noProof/>
      <w:sz w:val="18"/>
      <w:lang w:eastAsia="ja-JP"/>
    </w:rPr>
  </w:style>
  <w:style w:type="character" w:customStyle="1" w:styleId="FooterChar">
    <w:name w:val="Footer Char"/>
    <w:basedOn w:val="DefaultParagraphFont"/>
    <w:link w:val="Footer"/>
    <w:rsid w:val="00AB398E"/>
    <w:rPr>
      <w:rFonts w:ascii="Arial" w:hAnsi="Arial"/>
      <w:b/>
      <w:i/>
      <w:noProof/>
      <w:sz w:val="18"/>
      <w:lang w:eastAsia="ja-JP"/>
    </w:rPr>
  </w:style>
  <w:style w:type="paragraph" w:customStyle="1" w:styleId="CRCoverPage">
    <w:name w:val="CR Cover Page"/>
    <w:rsid w:val="00AB398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486EB-E4F8-4518-9F6B-757846790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1003</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7313</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Montreal</cp:lastModifiedBy>
  <cp:revision>3</cp:revision>
  <dcterms:created xsi:type="dcterms:W3CDTF">2019-02-26T23:32:00Z</dcterms:created>
  <dcterms:modified xsi:type="dcterms:W3CDTF">2019-02-26T23:33:00Z</dcterms:modified>
</cp:coreProperties>
</file>